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133</w:t>
      </w:r>
      <w:r>
        <w:rPr>
          <w:b/>
          <w:i/>
          <w:noProof/>
          <w:sz w:val="28"/>
        </w:rPr>
        <w:tab/>
      </w:r>
      <w:r w:rsidR="00C55FFF" w:rsidRPr="00C55FFF">
        <w:rPr>
          <w:b/>
          <w:i/>
          <w:noProof/>
          <w:sz w:val="28"/>
        </w:rPr>
        <w:t>S2-1905646</w:t>
      </w:r>
    </w:p>
    <w:p w:rsidR="001E41F3" w:rsidRDefault="00FC3A3A" w:rsidP="005E2C44">
      <w:pPr>
        <w:pStyle w:val="CRCoverPage"/>
        <w:outlineLvl w:val="0"/>
        <w:rPr>
          <w:b/>
          <w:noProof/>
          <w:sz w:val="24"/>
        </w:rPr>
      </w:pPr>
      <w:r>
        <w:rPr>
          <w:b/>
          <w:noProof/>
          <w:sz w:val="24"/>
        </w:rPr>
        <w:t>Reno</w:t>
      </w:r>
      <w:r w:rsidR="001E41F3">
        <w:rPr>
          <w:b/>
          <w:noProof/>
          <w:sz w:val="24"/>
        </w:rPr>
        <w:t xml:space="preserve">, </w:t>
      </w:r>
      <w:r w:rsidR="005F426F">
        <w:rPr>
          <w:b/>
          <w:noProof/>
          <w:sz w:val="24"/>
        </w:rPr>
        <w:t xml:space="preserve">NV, </w:t>
      </w:r>
      <w:r>
        <w:rPr>
          <w:b/>
          <w:noProof/>
          <w:sz w:val="24"/>
        </w:rPr>
        <w:t>USA</w:t>
      </w:r>
      <w:r w:rsidR="001E41F3">
        <w:rPr>
          <w:b/>
          <w:noProof/>
          <w:sz w:val="24"/>
        </w:rPr>
        <w:t xml:space="preserve">, </w:t>
      </w:r>
      <w:r w:rsidR="005F426F">
        <w:rPr>
          <w:b/>
          <w:noProof/>
          <w:sz w:val="24"/>
        </w:rPr>
        <w:t>May 13 – 17,</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076CAC">
        <w:tc>
          <w:tcPr>
            <w:tcW w:w="142" w:type="dxa"/>
            <w:tcBorders>
              <w:left w:val="single" w:sz="4" w:space="0" w:color="auto"/>
            </w:tcBorders>
          </w:tcPr>
          <w:p w:rsidR="001E41F3" w:rsidRDefault="001E41F3">
            <w:pPr>
              <w:pStyle w:val="CRCoverPage"/>
              <w:spacing w:after="0"/>
              <w:jc w:val="right"/>
              <w:rPr>
                <w:noProof/>
              </w:rPr>
            </w:pPr>
          </w:p>
        </w:tc>
        <w:tc>
          <w:tcPr>
            <w:tcW w:w="1512" w:type="dxa"/>
            <w:shd w:val="pct30" w:color="FFFF00" w:fill="auto"/>
          </w:tcPr>
          <w:p w:rsidR="001E41F3" w:rsidRPr="00410371" w:rsidRDefault="00FC3A3A" w:rsidP="00E13F3D">
            <w:pPr>
              <w:pStyle w:val="CRCoverPage"/>
              <w:spacing w:after="0"/>
              <w:jc w:val="right"/>
              <w:rPr>
                <w:b/>
                <w:noProof/>
                <w:sz w:val="28"/>
              </w:rPr>
            </w:pPr>
            <w:r>
              <w:rPr>
                <w:b/>
                <w:noProof/>
                <w:sz w:val="28"/>
              </w:rPr>
              <w:t>23.5</w:t>
            </w:r>
            <w:r w:rsidR="00C615A4">
              <w:rPr>
                <w:b/>
                <w:noProof/>
                <w:sz w:val="28"/>
              </w:rPr>
              <w:t>0</w:t>
            </w:r>
            <w:r w:rsidR="00076CAC">
              <w:rPr>
                <w:b/>
                <w:noProof/>
                <w:sz w:val="28"/>
              </w:rPr>
              <w:t>1</w:t>
            </w:r>
          </w:p>
        </w:tc>
        <w:tc>
          <w:tcPr>
            <w:tcW w:w="756"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6CAC"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C3A3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3A3A" w:rsidP="00D17F22">
            <w:pPr>
              <w:pStyle w:val="CRCoverPage"/>
              <w:spacing w:after="0"/>
              <w:jc w:val="center"/>
              <w:rPr>
                <w:noProof/>
                <w:sz w:val="28"/>
              </w:rPr>
            </w:pPr>
            <w:r>
              <w:rPr>
                <w:b/>
                <w:noProof/>
                <w:sz w:val="28"/>
              </w:rPr>
              <w:t>1</w:t>
            </w:r>
            <w:r w:rsidR="00C615A4">
              <w:rPr>
                <w:b/>
                <w:noProof/>
                <w:sz w:val="28"/>
              </w:rPr>
              <w:t>6</w:t>
            </w:r>
            <w:r>
              <w:rPr>
                <w:b/>
                <w:noProof/>
                <w:sz w:val="28"/>
              </w:rPr>
              <w:t>.</w:t>
            </w:r>
            <w:r w:rsidR="00C615A4">
              <w:rPr>
                <w:b/>
                <w:noProof/>
                <w:sz w:val="28"/>
              </w:rPr>
              <w:t>0.</w:t>
            </w:r>
            <w:r w:rsidR="00D17F22">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3A3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6CAC" w:rsidP="00C615A4">
            <w:pPr>
              <w:pStyle w:val="CRCoverPage"/>
              <w:spacing w:after="0"/>
              <w:ind w:left="100"/>
              <w:rPr>
                <w:noProof/>
              </w:rPr>
            </w:pPr>
            <w:r>
              <w:t xml:space="preserve">AMF discovery and selection modification for </w:t>
            </w:r>
            <w:r w:rsidR="00D17F22">
              <w:t>5WWC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3A3A">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3A3A"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6CAC">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3A3A">
            <w:pPr>
              <w:pStyle w:val="CRCoverPage"/>
              <w:spacing w:after="0"/>
              <w:ind w:left="100"/>
              <w:rPr>
                <w:noProof/>
              </w:rPr>
            </w:pPr>
            <w:r>
              <w:rPr>
                <w:noProof/>
              </w:rPr>
              <w:t>2019-05-</w:t>
            </w:r>
            <w:r w:rsidR="00595E4B">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6CA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3A3A">
            <w:pPr>
              <w:pStyle w:val="CRCoverPage"/>
              <w:spacing w:after="0"/>
              <w:ind w:left="100"/>
              <w:rPr>
                <w:noProof/>
              </w:rPr>
            </w:pPr>
            <w:r>
              <w:rPr>
                <w:noProof/>
              </w:rPr>
              <w:t>Rel-1</w:t>
            </w:r>
            <w:r w:rsidR="00C615A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6CAC" w:rsidRDefault="00076CAC" w:rsidP="00076CAC">
            <w:pPr>
              <w:pStyle w:val="CRCoverPage"/>
              <w:spacing w:after="0"/>
              <w:ind w:left="100"/>
              <w:rPr>
                <w:noProof/>
              </w:rPr>
            </w:pPr>
            <w:r>
              <w:rPr>
                <w:noProof/>
              </w:rPr>
              <w:t>In the scenario of 5G-RG and FN-RG connected via W-5GAN, the advertising of the PLMN in wireline physcial access protocol is not supported and furthermore the 5G-RG and FN-RG are connected to a single physical wired line which is terminated in a W-AGF per deployment when the service is provided to the customer. Therefore the selecti</w:t>
            </w:r>
            <w:r w:rsidR="00D17F22">
              <w:rPr>
                <w:noProof/>
              </w:rPr>
              <w:t>on</w:t>
            </w:r>
            <w:r>
              <w:rPr>
                <w:noProof/>
              </w:rPr>
              <w:t xml:space="preserve"> of a PLMN before taking place the Registration procedure has not needed and it has not applicable.</w:t>
            </w:r>
            <w:r w:rsidR="002A5AC4">
              <w:rPr>
                <w:noProof/>
              </w:rPr>
              <w:t xml:space="preserve"> Fo</w:t>
            </w:r>
            <w:r>
              <w:rPr>
                <w:noProof/>
              </w:rPr>
              <w:t>r such reason the PLMN selection procedure de</w:t>
            </w:r>
            <w:r w:rsidR="002A5AC4">
              <w:rPr>
                <w:noProof/>
              </w:rPr>
              <w:t xml:space="preserve">fined in TS 23.011 and TS 23.122 is not applicable. </w:t>
            </w:r>
          </w:p>
          <w:p w:rsidR="002A5AC4" w:rsidRDefault="002A5AC4" w:rsidP="00076CAC">
            <w:pPr>
              <w:pStyle w:val="CRCoverPage"/>
              <w:spacing w:after="0"/>
              <w:ind w:left="100"/>
              <w:rPr>
                <w:noProof/>
              </w:rPr>
            </w:pPr>
          </w:p>
          <w:p w:rsidR="00076CAC" w:rsidRDefault="002A5AC4" w:rsidP="00D17F22">
            <w:pPr>
              <w:pStyle w:val="CRCoverPage"/>
              <w:spacing w:after="0"/>
              <w:ind w:left="100"/>
              <w:rPr>
                <w:noProof/>
              </w:rPr>
            </w:pPr>
            <w:r>
              <w:rPr>
                <w:noProof/>
              </w:rPr>
              <w:t>Therefore the PLMN shall be selected by W-AGF at the</w:t>
            </w:r>
            <w:r w:rsidR="00D17F22">
              <w:rPr>
                <w:noProof/>
              </w:rPr>
              <w:t xml:space="preserve"> same time of AMF selection in </w:t>
            </w:r>
            <w:r>
              <w:rPr>
                <w:noProof/>
              </w:rPr>
              <w:t>order to s</w:t>
            </w:r>
            <w:r w:rsidR="00D17F22">
              <w:rPr>
                <w:noProof/>
              </w:rPr>
              <w:t>e</w:t>
            </w:r>
            <w:r>
              <w:rPr>
                <w:noProof/>
              </w:rPr>
              <w:t>lect the AMF in the approp</w:t>
            </w:r>
            <w:r w:rsidR="00D17F22">
              <w:rPr>
                <w:noProof/>
              </w:rPr>
              <w:t>r</w:t>
            </w:r>
            <w:r>
              <w:rPr>
                <w:noProof/>
              </w:rPr>
              <w:t xml:space="preserve">iate PLMN. This extension of AMF selection </w:t>
            </w:r>
            <w:r w:rsidR="00D17F22">
              <w:rPr>
                <w:noProof/>
              </w:rPr>
              <w:t>is specific to</w:t>
            </w:r>
            <w:r>
              <w:rPr>
                <w:noProof/>
              </w:rPr>
              <w:t xml:space="preserve"> W-5GAN and it is specified in TS 23.316.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7F22" w:rsidP="00D17F22">
            <w:pPr>
              <w:pStyle w:val="CRCoverPage"/>
              <w:spacing w:after="0"/>
              <w:ind w:left="100"/>
              <w:rPr>
                <w:noProof/>
              </w:rPr>
            </w:pPr>
            <w:r>
              <w:rPr>
                <w:noProof/>
              </w:rPr>
              <w:t>Add a reference in AMF discovery and selection procedure to clearly indentify where the solution is addressed.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5AC4" w:rsidP="00C615A4">
            <w:pPr>
              <w:pStyle w:val="CRCoverPage"/>
              <w:spacing w:after="0"/>
              <w:ind w:left="100"/>
              <w:rPr>
                <w:noProof/>
              </w:rPr>
            </w:pPr>
            <w:r>
              <w:rPr>
                <w:noProof/>
              </w:rPr>
              <w:t>Feature for W-5GAN not supported correctly</w:t>
            </w:r>
            <w:r w:rsidR="00C615A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6CAC">
            <w:pPr>
              <w:pStyle w:val="CRCoverPage"/>
              <w:spacing w:after="0"/>
              <w:ind w:left="100"/>
              <w:rPr>
                <w:noProof/>
              </w:rPr>
            </w:pPr>
            <w:r>
              <w:rPr>
                <w:noProof/>
              </w:rPr>
              <w:t>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76CAC">
            <w:pPr>
              <w:pStyle w:val="CRCoverPage"/>
              <w:spacing w:after="0"/>
              <w:ind w:left="100"/>
              <w:rPr>
                <w:noProof/>
              </w:rPr>
            </w:pPr>
            <w:r>
              <w:rPr>
                <w:noProof/>
              </w:rPr>
              <w:t xml:space="preserve">This CR shall be approved only if the related pCR to 23.316 with AMF discovery and selection extension in </w:t>
            </w:r>
            <w:r w:rsidR="004D302C" w:rsidRPr="004D302C">
              <w:rPr>
                <w:noProof/>
              </w:rPr>
              <w:t>S2-1905647</w:t>
            </w:r>
            <w:bookmarkStart w:id="2" w:name="_GoBack"/>
            <w:bookmarkEnd w:id="2"/>
            <w:r>
              <w:rPr>
                <w:noProof/>
              </w:rPr>
              <w:t xml:space="preserve"> is approved</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rsidR="00076CAC" w:rsidRPr="009E0DE1" w:rsidRDefault="00076CAC" w:rsidP="00076CAC">
      <w:pPr>
        <w:pStyle w:val="3"/>
      </w:pPr>
      <w:bookmarkStart w:id="4" w:name="_Toc5026544"/>
      <w:bookmarkEnd w:id="3"/>
      <w:r w:rsidRPr="00182DED">
        <w:t>6</w:t>
      </w:r>
      <w:r w:rsidRPr="009E0DE1">
        <w:t>.3.5</w:t>
      </w:r>
      <w:r w:rsidRPr="009E0DE1">
        <w:tab/>
        <w:t>AMF discovery and selection</w:t>
      </w:r>
      <w:bookmarkEnd w:id="4"/>
    </w:p>
    <w:p w:rsidR="00076CAC" w:rsidRDefault="00076CAC" w:rsidP="00076CAC">
      <w:r w:rsidRPr="009E0DE1">
        <w:t>The AMF</w:t>
      </w:r>
      <w:r>
        <w:t xml:space="preserve"> discovery and</w:t>
      </w:r>
      <w:r w:rsidRPr="009E0DE1">
        <w:t xml:space="preserve"> selection functionality is applicable to both 3GPP access and non-3GPP access.</w:t>
      </w:r>
      <w:ins w:id="5" w:author="Huawei1" w:date="2019-05-04T18:08:00Z">
        <w:r w:rsidR="002A5AC4">
          <w:t xml:space="preserve"> The AMF discovery and</w:t>
        </w:r>
        <w:r w:rsidR="002A5AC4" w:rsidRPr="009E0DE1">
          <w:t xml:space="preserve"> selection functionality</w:t>
        </w:r>
      </w:ins>
      <w:ins w:id="6" w:author="Huawei1" w:date="2019-05-04T18:09:00Z">
        <w:r w:rsidR="002A5AC4">
          <w:t xml:space="preserve"> extension for W-5GAN is specified in TS 23.316</w:t>
        </w:r>
      </w:ins>
      <w:ins w:id="7" w:author="Huawei" w:date="2019-05-06T16:00:00Z">
        <w:r w:rsidR="00D17F22">
          <w:t xml:space="preserve"> [84]</w:t>
        </w:r>
      </w:ins>
      <w:ins w:id="8" w:author="Huawei1" w:date="2019-05-04T18:09:00Z">
        <w:r w:rsidR="002A5AC4">
          <w:t>.</w:t>
        </w:r>
      </w:ins>
    </w:p>
    <w:p w:rsidR="00076CAC" w:rsidRPr="009E0DE1" w:rsidRDefault="00076CAC" w:rsidP="00076CAC">
      <w:r w:rsidRPr="009E0DE1">
        <w:t>The AMF selection functionality can be supported by the 5G-AN (e.g. RAN, N3IWF</w:t>
      </w:r>
      <w:ins w:id="9" w:author="Huawei" w:date="2019-05-06T09:46:00Z">
        <w:r w:rsidR="00E70CEC">
          <w:t>, W-AGF</w:t>
        </w:r>
      </w:ins>
      <w:r w:rsidRPr="009E0DE1">
        <w:t>)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rsidR="00076CAC" w:rsidRPr="009E0DE1" w:rsidRDefault="00076CAC" w:rsidP="00076CAC">
      <w:r w:rsidRPr="009E0DE1">
        <w:t>5G-AN selects an AMF Set and an AMF from the AMF Set under the following circumstances:</w:t>
      </w:r>
    </w:p>
    <w:p w:rsidR="00076CAC" w:rsidRPr="009E0DE1" w:rsidRDefault="00076CAC" w:rsidP="00076CAC">
      <w:pPr>
        <w:pStyle w:val="B1"/>
      </w:pPr>
      <w:r w:rsidRPr="009E0DE1">
        <w:t>1)</w:t>
      </w:r>
      <w:r w:rsidRPr="009E0DE1">
        <w:tab/>
        <w:t>When the UE provides no 5G-S-TMSI nor the GUAMI</w:t>
      </w:r>
      <w:r w:rsidRPr="009E0DE1" w:rsidDel="007E2E77">
        <w:t xml:space="preserve"> </w:t>
      </w:r>
      <w:r w:rsidRPr="009E0DE1">
        <w:t>to the 5G-AN.</w:t>
      </w:r>
    </w:p>
    <w:p w:rsidR="00076CAC" w:rsidRPr="009E0DE1" w:rsidRDefault="00076CAC" w:rsidP="00076CAC">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rsidR="00076CAC" w:rsidRPr="009E0DE1" w:rsidRDefault="00076CAC" w:rsidP="00076CAC">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rsidR="00076CAC" w:rsidRPr="009E0DE1" w:rsidRDefault="00076CAC" w:rsidP="00076CAC">
      <w:r>
        <w:t xml:space="preserve">In the case of NF Service Consumenr based discovery and selection, the </w:t>
      </w:r>
      <w:r w:rsidRPr="009E0DE1">
        <w:t>CP NF selects an AMF from the AMF Set under the following circumstances:</w:t>
      </w:r>
    </w:p>
    <w:p w:rsidR="00076CAC" w:rsidRDefault="00076CAC" w:rsidP="00076CAC">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rsidR="00076CAC" w:rsidRPr="009E0DE1" w:rsidRDefault="00076CAC" w:rsidP="00076CAC">
      <w:pPr>
        <w:pStyle w:val="B1"/>
      </w:pPr>
      <w:r>
        <w:t>-</w:t>
      </w:r>
      <w:r>
        <w:tab/>
      </w:r>
      <w:r w:rsidRPr="009E0DE1">
        <w:t>CP NF has detected that the AMF has failed</w:t>
      </w:r>
      <w:r>
        <w:t>;</w:t>
      </w:r>
      <w:r w:rsidRPr="009E0DE1">
        <w:rPr>
          <w:lang w:eastAsia="zh-CN"/>
        </w:rPr>
        <w:t xml:space="preserve"> </w:t>
      </w:r>
      <w:r w:rsidRPr="009E0DE1">
        <w:t>and/or</w:t>
      </w:r>
    </w:p>
    <w:p w:rsidR="00076CAC" w:rsidRDefault="00076CAC" w:rsidP="00076CAC">
      <w:pPr>
        <w:pStyle w:val="B1"/>
      </w:pPr>
      <w:r>
        <w:t>-</w:t>
      </w:r>
      <w:r>
        <w:tab/>
        <w:t>When the selected AMF does not support the UE's Preferred Network Behaviour.</w:t>
      </w:r>
    </w:p>
    <w:p w:rsidR="00076CAC" w:rsidRDefault="00076CAC" w:rsidP="00076CAC">
      <w:r>
        <w:t>In the case of delegated discovery and associated selection, the SCP selects an AMF from the corresponding AMF Set under the following circumstances:</w:t>
      </w:r>
    </w:p>
    <w:p w:rsidR="00076CAC" w:rsidRDefault="00076CAC" w:rsidP="00076CAC">
      <w:pPr>
        <w:pStyle w:val="B1"/>
      </w:pPr>
      <w:r>
        <w:t>-</w:t>
      </w:r>
      <w:r>
        <w:tab/>
        <w:t>The SCP gets an indication "select new AMF within SET" from the CP NF; and/or</w:t>
      </w:r>
    </w:p>
    <w:p w:rsidR="00076CAC" w:rsidRDefault="00076CAC" w:rsidP="00076CAC">
      <w:pPr>
        <w:pStyle w:val="B1"/>
      </w:pPr>
      <w:r>
        <w:t>-</w:t>
      </w:r>
      <w:r>
        <w:tab/>
        <w:t>SCP has detected that the AMF has failed.</w:t>
      </w:r>
    </w:p>
    <w:p w:rsidR="00076CAC" w:rsidRPr="009E0DE1" w:rsidRDefault="00076CAC" w:rsidP="00076CAC">
      <w:r w:rsidRPr="009E0DE1">
        <w:t>The AMF selection functionality in the 5G-AN may consider the following factors for selecting the AMF Set:</w:t>
      </w:r>
    </w:p>
    <w:p w:rsidR="00076CAC" w:rsidRPr="009E0DE1" w:rsidRDefault="00076CAC" w:rsidP="00076CAC">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sidRPr="009E0DE1">
        <w:rPr>
          <w:lang w:eastAsia="zh-CN"/>
        </w:rPr>
        <w:t>.</w:t>
      </w:r>
    </w:p>
    <w:p w:rsidR="00076CAC" w:rsidRPr="009E0DE1" w:rsidRDefault="00076CAC" w:rsidP="00076CAC">
      <w:pPr>
        <w:pStyle w:val="B1"/>
      </w:pPr>
      <w:r w:rsidRPr="009E0DE1">
        <w:t>-</w:t>
      </w:r>
      <w:r w:rsidRPr="009E0DE1">
        <w:tab/>
        <w:t>Requested NSSAI.</w:t>
      </w:r>
    </w:p>
    <w:p w:rsidR="00076CAC" w:rsidRPr="009E0DE1" w:rsidRDefault="00076CAC" w:rsidP="00076CAC">
      <w:pPr>
        <w:pStyle w:val="B1"/>
      </w:pPr>
      <w:r w:rsidRPr="009E0DE1">
        <w:t>-</w:t>
      </w:r>
      <w:r w:rsidRPr="009E0DE1">
        <w:tab/>
        <w:t>Local operator policies.</w:t>
      </w:r>
    </w:p>
    <w:p w:rsidR="00076CAC" w:rsidRDefault="00076CAC" w:rsidP="00076CAC">
      <w:pPr>
        <w:pStyle w:val="B1"/>
      </w:pPr>
      <w:r>
        <w:t>-</w:t>
      </w:r>
      <w:r>
        <w:tab/>
        <w:t>5G CIoT features indicated in RRC signalling by the UE.</w:t>
      </w:r>
    </w:p>
    <w:p w:rsidR="00076CAC" w:rsidRPr="009E0DE1" w:rsidRDefault="00076CAC" w:rsidP="00076CAC">
      <w:r w:rsidRPr="009E0DE1">
        <w:t>AMF selection functionality in the 5G-AN or CP NFs</w:t>
      </w:r>
      <w:r>
        <w:t xml:space="preserve"> or SCP</w:t>
      </w:r>
      <w:r w:rsidRPr="009E0DE1">
        <w:t xml:space="preserve"> considers the following factors for selecting an AMF from AMF Set:</w:t>
      </w:r>
    </w:p>
    <w:p w:rsidR="00076CAC" w:rsidRPr="009E0DE1" w:rsidRDefault="00076CAC" w:rsidP="00076CAC">
      <w:pPr>
        <w:pStyle w:val="B1"/>
      </w:pPr>
      <w:r w:rsidRPr="009E0DE1">
        <w:t>-</w:t>
      </w:r>
      <w:r w:rsidRPr="009E0DE1">
        <w:tab/>
        <w:t>Availability of candidate AMF</w:t>
      </w:r>
      <w:r>
        <w:t>(</w:t>
      </w:r>
      <w:r w:rsidRPr="009E0DE1">
        <w:t>s</w:t>
      </w:r>
      <w:r>
        <w:t>)</w:t>
      </w:r>
      <w:r w:rsidRPr="009E0DE1">
        <w:t>.</w:t>
      </w:r>
    </w:p>
    <w:p w:rsidR="00076CAC" w:rsidRPr="009E0DE1" w:rsidRDefault="00076CAC" w:rsidP="00076CAC">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rsidR="00076CAC" w:rsidRDefault="00076CAC" w:rsidP="00076CAC">
      <w:pPr>
        <w:pStyle w:val="B1"/>
      </w:pPr>
      <w:r>
        <w:t>-</w:t>
      </w:r>
      <w:r>
        <w:tab/>
        <w:t>In 5G-AN, 5G CIoT features indicated in RRC signalling by the UE.</w:t>
      </w:r>
    </w:p>
    <w:p w:rsidR="00076CAC" w:rsidRPr="009E0DE1" w:rsidRDefault="00076CAC" w:rsidP="00076CAC">
      <w:r w:rsidRPr="009E0DE1">
        <w:t>When the UE accesses the 5G-AN with a 5G-S-TMSI or GUAMI that identifies more than one AMF (as configured during N2 setup procedure), the 5G-AN selects the AMF considering the weight factors.</w:t>
      </w:r>
    </w:p>
    <w:p w:rsidR="00076CAC" w:rsidRPr="009E0DE1" w:rsidRDefault="00076CAC" w:rsidP="00076CAC">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rsidR="00076CAC" w:rsidRDefault="00076CAC" w:rsidP="00076CAC">
      <w:r>
        <w:lastRenderedPageBreak/>
        <w:t>The discovery and selection of AMF in the CP NFs or SCP follows the principle in clause 6.3.1</w:t>
      </w:r>
    </w:p>
    <w:p w:rsidR="00076CAC" w:rsidRPr="009E0DE1" w:rsidRDefault="00076CAC" w:rsidP="00076CAC">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rsidR="00076CAC" w:rsidRDefault="00076CAC" w:rsidP="00076CAC">
      <w:bookmarkStart w:id="10" w:name="OLE_LINK34"/>
      <w:bookmarkStart w:id="11" w:name="OLE_LINK35"/>
      <w:bookmarkStart w:id="12" w:name="OLE_LINK36"/>
      <w:r>
        <w:t>When NF Service Consumer performs discovery and selection the following applies:</w:t>
      </w:r>
    </w:p>
    <w:p w:rsidR="00076CAC" w:rsidRPr="009E0DE1" w:rsidRDefault="00076CAC" w:rsidP="00076CAC">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 xml:space="preserve">GUAMI, TAI </w:t>
      </w:r>
      <w:r w:rsidRPr="009E0DE1">
        <w:t>to discover the AMF instance</w:t>
      </w:r>
      <w:bookmarkEnd w:id="10"/>
      <w:bookmarkEnd w:id="11"/>
      <w:bookmarkEnd w:id="12"/>
      <w:r w:rsidRPr="009E0DE1">
        <w:t>(s), the NRF provides the</w:t>
      </w:r>
      <w:r>
        <w:t xml:space="preserve"> NF profile</w:t>
      </w:r>
      <w:r w:rsidRPr="009E0DE1">
        <w:t xml:space="preserve"> of the associated AMF instance(s)</w:t>
      </w:r>
      <w:r w:rsidRPr="009E0DE1">
        <w:rPr>
          <w:lang w:eastAsia="zh-CN"/>
        </w:rPr>
        <w:t>. If the associated AMF is unavailable due to AMF planned removal, the</w:t>
      </w:r>
      <w:r>
        <w:rPr>
          <w:lang w:eastAsia="zh-CN"/>
        </w:rPr>
        <w:t xml:space="preserve"> NF profile of the</w:t>
      </w:r>
      <w:r w:rsidRPr="009E0DE1">
        <w:rPr>
          <w:lang w:eastAsia="zh-CN"/>
        </w:rPr>
        <w:t xml:space="preserve"> backup AMF used for planned removal is provided by the NRF. If the associated AMF is unavailable due to AMF failure, the</w:t>
      </w:r>
      <w:r>
        <w:rPr>
          <w:lang w:eastAsia="zh-CN"/>
        </w:rPr>
        <w:t xml:space="preserve"> NF profile of the</w:t>
      </w:r>
      <w:r w:rsidRPr="009E0DE1">
        <w:rPr>
          <w:lang w:eastAsia="zh-CN"/>
        </w:rPr>
        <w:t xml:space="preserve"> backup AMF used for failure is provided by the NRF. If no AMF instances related to the indicated GUAMI can be found or AMF Pointer value used by more than one AMF is found</w:t>
      </w:r>
      <w:r w:rsidRPr="009E0DE1">
        <w:t>, a list of</w:t>
      </w:r>
      <w:r>
        <w:t xml:space="preserve"> NF profiles of</w:t>
      </w:r>
      <w:r w:rsidRPr="009E0DE1">
        <w:t xml:space="preserve"> </w:t>
      </w:r>
      <w:r w:rsidRPr="009E0DE1">
        <w:rPr>
          <w:lang w:eastAsia="zh-CN"/>
        </w:rPr>
        <w:t xml:space="preserve">candidate </w:t>
      </w:r>
      <w:r w:rsidRPr="009E0DE1">
        <w:t xml:space="preserve">AMF instances in the same AMF Set is provided by the NRF. </w:t>
      </w:r>
      <w:r>
        <w:t xml:space="preserve">The NF profile may contain priority, </w:t>
      </w:r>
      <w:r w:rsidRPr="009E0DE1">
        <w:t>TAI(s)</w:t>
      </w:r>
      <w:r>
        <w:t xml:space="preserve"> and other relevant information</w:t>
      </w:r>
      <w:r w:rsidRPr="009E0DE1">
        <w:t>. In this case, other CP NF can select any AMF instance from the list of candidate AMF instances.</w:t>
      </w:r>
    </w:p>
    <w:p w:rsidR="00076CAC" w:rsidRPr="009E0DE1" w:rsidRDefault="00076CAC" w:rsidP="00076CAC">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ID </w:t>
      </w:r>
      <w:r w:rsidRPr="009E0DE1">
        <w:t>to discover AMF instance(s), the NRF provides a list of</w:t>
      </w:r>
      <w:r>
        <w:t xml:space="preserve"> NF profiles of </w:t>
      </w:r>
      <w:r w:rsidRPr="009E0DE1">
        <w:t>AMF instances in the same AMF Set</w:t>
      </w:r>
      <w:r>
        <w:t>,</w:t>
      </w:r>
      <w:r w:rsidRPr="009E0DE1">
        <w:t xml:space="preserve"> together with additional information.</w:t>
      </w:r>
    </w:p>
    <w:p w:rsidR="00076CAC" w:rsidRPr="009E0DE1" w:rsidRDefault="00076CAC" w:rsidP="00076CAC">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can </w:t>
      </w:r>
      <w:r w:rsidRPr="009E0DE1">
        <w:t>us</w:t>
      </w:r>
      <w:r w:rsidRPr="009E0DE1">
        <w:rPr>
          <w:lang w:eastAsia="zh-CN"/>
        </w:rPr>
        <w:t>e</w:t>
      </w:r>
      <w:r w:rsidRPr="009E0DE1">
        <w:t xml:space="preserve"> </w:t>
      </w:r>
      <w:r w:rsidRPr="009E0DE1">
        <w:rPr>
          <w:lang w:eastAsia="zh-CN"/>
        </w:rPr>
        <w:t>source</w:t>
      </w:r>
      <w:r w:rsidRPr="009E0DE1">
        <w:t xml:space="preserve"> AMF Set</w:t>
      </w:r>
      <w:r w:rsidRPr="009E0DE1">
        <w:rPr>
          <w:rFonts w:eastAsia="MS Mincho"/>
        </w:rPr>
        <w:t xml:space="preserve"> ID, </w:t>
      </w:r>
      <w:r w:rsidRPr="009E0DE1">
        <w:rPr>
          <w:lang w:eastAsia="zh-CN"/>
        </w:rPr>
        <w:t>source</w:t>
      </w:r>
      <w:r w:rsidRPr="009E0DE1">
        <w:rPr>
          <w:rFonts w:eastAsia="MS Mincho"/>
        </w:rPr>
        <w:t xml:space="preserve">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of the</w:t>
      </w:r>
      <w:r w:rsidRPr="009E0DE1">
        <w:rPr>
          <w:rFonts w:eastAsia="MS Mincho"/>
        </w:rPr>
        <w:t xml:space="preserve"> AMF instance</w:t>
      </w:r>
      <w:r>
        <w:rPr>
          <w:rFonts w:eastAsia="MS Mincho"/>
        </w:rPr>
        <w:t>(s) in</w:t>
      </w:r>
      <w:r w:rsidRPr="009E0DE1">
        <w:rPr>
          <w:lang w:eastAsia="zh-CN"/>
        </w:rPr>
        <w:t xml:space="preserve"> the target</w:t>
      </w:r>
      <w:r w:rsidRPr="009E0DE1">
        <w:rPr>
          <w:rFonts w:eastAsia="MS Mincho"/>
        </w:rPr>
        <w:t xml:space="preserve"> AMF set</w:t>
      </w:r>
      <w:r w:rsidRPr="009E0DE1">
        <w:rPr>
          <w:lang w:eastAsia="zh-CN"/>
        </w:rPr>
        <w:t xml:space="preserve"> in target AMF Region</w:t>
      </w:r>
      <w:r w:rsidRPr="009E0DE1">
        <w:rPr>
          <w:rFonts w:eastAsia="MS Mincho"/>
        </w:rPr>
        <w:t>.</w:t>
      </w:r>
    </w:p>
    <w:p w:rsidR="00076CAC" w:rsidRPr="009E0DE1" w:rsidRDefault="00076CAC" w:rsidP="00076CAC">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from the list of discovered AMFs provided</w:t>
      </w:r>
      <w:r w:rsidRPr="009E0DE1">
        <w:t xml:space="preserve"> via the PLMN level NRF</w:t>
      </w:r>
      <w:r>
        <w:t xml:space="preserve"> interactions</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rsidR="00076CAC" w:rsidRDefault="00076CAC" w:rsidP="00076CAC">
      <w:pPr>
        <w:rPr>
          <w:rFonts w:eastAsia="Malgun Gothic"/>
          <w:lang w:eastAsia="ko-KR"/>
        </w:rPr>
      </w:pPr>
      <w:r>
        <w:rPr>
          <w:rFonts w:eastAsia="Malgun Gothic"/>
          <w:lang w:eastAsia="ko-KR"/>
        </w:rPr>
        <w:t>In the context of Network Slicing, the AMF selection is described in clause 5.15.5.2.1.</w:t>
      </w:r>
    </w:p>
    <w:p w:rsidR="00076CAC" w:rsidRDefault="00076CAC" w:rsidP="00076CAC">
      <w:pPr>
        <w:rPr>
          <w:rFonts w:eastAsia="Malgun Gothic"/>
          <w:lang w:eastAsia="ko-KR"/>
        </w:rPr>
      </w:pPr>
      <w:r>
        <w:rPr>
          <w:rFonts w:eastAsia="Malgun Gothic"/>
          <w:lang w:eastAsia="ko-KR"/>
        </w:rPr>
        <w:t>When delegated discovery and associated selection is used, the following applies:</w:t>
      </w:r>
    </w:p>
    <w:p w:rsidR="00076CAC" w:rsidRDefault="00076CAC" w:rsidP="00076CAC">
      <w:pPr>
        <w:pStyle w:val="B1"/>
        <w:rPr>
          <w:rFonts w:eastAsia="Malgun Gothic"/>
          <w:lang w:eastAsia="ko-KR"/>
        </w:rPr>
      </w:pPr>
      <w:r>
        <w:rPr>
          <w:rFonts w:eastAsia="Malgun Gothic"/>
          <w:lang w:eastAsia="ko-KR"/>
        </w:rPr>
        <w:t>-</w:t>
      </w:r>
      <w:r>
        <w:rPr>
          <w:rFonts w:eastAsia="Malgun Gothic"/>
          <w:lang w:eastAsia="ko-KR"/>
        </w:rPr>
        <w:tab/>
        <w:t>If the CP NF includes GUAMI and TAI in the request the SCP selects will send the request to a GUAMI associated an AMF service instance that is associated with the GUAMI if it is available.</w:t>
      </w:r>
    </w:p>
    <w:p w:rsidR="00076CAC" w:rsidRDefault="00076CAC" w:rsidP="00076CAC">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planned removal, an AMF service instance from the backup AMF used for planned removal is selected by the SCP.</w:t>
      </w:r>
    </w:p>
    <w:p w:rsidR="00076CAC" w:rsidRPr="00B56148" w:rsidRDefault="00076CAC" w:rsidP="00076CAC">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failure, an AMF service instance from the backup AMF used for failure is selected by the SCP. If no AMF service instances related to the indicated GUAMI can be found or AMF Pointer value used by more than one AMF is found, an AMF instance in the same AMF Set is selected.</w:t>
      </w:r>
    </w:p>
    <w:p w:rsidR="00076CAC" w:rsidRDefault="00076CAC" w:rsidP="00076CAC">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rsidR="00076CAC" w:rsidRDefault="00076CAC" w:rsidP="00076CAC">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rsidR="00076CAC" w:rsidRDefault="00076CAC" w:rsidP="00076CAC">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rsidR="00FC3A3A"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FC3A3A" w:rsidRPr="007421A8" w:rsidRDefault="00FC3A3A" w:rsidP="00FC3A3A">
      <w:pPr>
        <w:jc w:val="center"/>
        <w:rPr>
          <w:lang w:val="en-US"/>
        </w:rPr>
      </w:pPr>
    </w:p>
    <w:p w:rsidR="001E41F3" w:rsidRDefault="001E41F3">
      <w:pPr>
        <w:rPr>
          <w:noProof/>
        </w:rPr>
      </w:pPr>
    </w:p>
    <w:sectPr w:rsidR="001E41F3">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B18" w:rsidRDefault="007F4B18">
      <w:r>
        <w:separator/>
      </w:r>
    </w:p>
  </w:endnote>
  <w:endnote w:type="continuationSeparator" w:id="0">
    <w:p w:rsidR="007F4B18" w:rsidRDefault="007F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7F4B1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7F4B1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7F4B1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B18" w:rsidRDefault="007F4B18">
      <w:r>
        <w:separator/>
      </w:r>
    </w:p>
  </w:footnote>
  <w:footnote w:type="continuationSeparator" w:id="0">
    <w:p w:rsidR="007F4B18" w:rsidRDefault="007F4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7F4B18"/>
  <w:p w:rsidR="009A5EB8" w:rsidRDefault="007F4B1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Pr="002A5371" w:rsidRDefault="007F4B18" w:rsidP="002A537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7F4B1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7D"/>
    <w:rsid w:val="00022E4A"/>
    <w:rsid w:val="00076CAC"/>
    <w:rsid w:val="000A6394"/>
    <w:rsid w:val="000B7FED"/>
    <w:rsid w:val="000C038A"/>
    <w:rsid w:val="000C6598"/>
    <w:rsid w:val="00103B55"/>
    <w:rsid w:val="00145D43"/>
    <w:rsid w:val="00160122"/>
    <w:rsid w:val="00161185"/>
    <w:rsid w:val="00192C46"/>
    <w:rsid w:val="001A08B3"/>
    <w:rsid w:val="001A7B60"/>
    <w:rsid w:val="001B52F0"/>
    <w:rsid w:val="001B7A65"/>
    <w:rsid w:val="001E41F3"/>
    <w:rsid w:val="001F2564"/>
    <w:rsid w:val="0026004D"/>
    <w:rsid w:val="002640DD"/>
    <w:rsid w:val="00275D12"/>
    <w:rsid w:val="00284FEB"/>
    <w:rsid w:val="002860C4"/>
    <w:rsid w:val="002A5AC4"/>
    <w:rsid w:val="002B5741"/>
    <w:rsid w:val="00305409"/>
    <w:rsid w:val="00305E8F"/>
    <w:rsid w:val="00307137"/>
    <w:rsid w:val="003609EF"/>
    <w:rsid w:val="0036231A"/>
    <w:rsid w:val="00374DD4"/>
    <w:rsid w:val="003B3EB7"/>
    <w:rsid w:val="003E1A36"/>
    <w:rsid w:val="00410371"/>
    <w:rsid w:val="004242F1"/>
    <w:rsid w:val="004A179A"/>
    <w:rsid w:val="004B107C"/>
    <w:rsid w:val="004B75B7"/>
    <w:rsid w:val="004D302C"/>
    <w:rsid w:val="0051580D"/>
    <w:rsid w:val="00547111"/>
    <w:rsid w:val="00592D74"/>
    <w:rsid w:val="00595E4B"/>
    <w:rsid w:val="005E2C44"/>
    <w:rsid w:val="005F426F"/>
    <w:rsid w:val="00621188"/>
    <w:rsid w:val="006257ED"/>
    <w:rsid w:val="00635A62"/>
    <w:rsid w:val="00695808"/>
    <w:rsid w:val="006B46FB"/>
    <w:rsid w:val="006D6FED"/>
    <w:rsid w:val="006E21FB"/>
    <w:rsid w:val="00792342"/>
    <w:rsid w:val="00796BFC"/>
    <w:rsid w:val="007977A8"/>
    <w:rsid w:val="007B512A"/>
    <w:rsid w:val="007C2097"/>
    <w:rsid w:val="007D6A07"/>
    <w:rsid w:val="007F4B18"/>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611A"/>
    <w:rsid w:val="009E3297"/>
    <w:rsid w:val="009F734F"/>
    <w:rsid w:val="00A126BA"/>
    <w:rsid w:val="00A246B6"/>
    <w:rsid w:val="00A47E70"/>
    <w:rsid w:val="00A50CF0"/>
    <w:rsid w:val="00A7671C"/>
    <w:rsid w:val="00AA2CBC"/>
    <w:rsid w:val="00AC5820"/>
    <w:rsid w:val="00AD1CD8"/>
    <w:rsid w:val="00B04C1E"/>
    <w:rsid w:val="00B258BB"/>
    <w:rsid w:val="00B67B97"/>
    <w:rsid w:val="00B968C8"/>
    <w:rsid w:val="00BA3EC5"/>
    <w:rsid w:val="00BA51D9"/>
    <w:rsid w:val="00BB5DFC"/>
    <w:rsid w:val="00BD279D"/>
    <w:rsid w:val="00BD6BB8"/>
    <w:rsid w:val="00C55FFF"/>
    <w:rsid w:val="00C615A4"/>
    <w:rsid w:val="00C66BA2"/>
    <w:rsid w:val="00C70A1F"/>
    <w:rsid w:val="00C7765D"/>
    <w:rsid w:val="00C87FD1"/>
    <w:rsid w:val="00C95985"/>
    <w:rsid w:val="00CC5026"/>
    <w:rsid w:val="00CC68D0"/>
    <w:rsid w:val="00D03F9A"/>
    <w:rsid w:val="00D06D51"/>
    <w:rsid w:val="00D1571A"/>
    <w:rsid w:val="00D17F22"/>
    <w:rsid w:val="00D24991"/>
    <w:rsid w:val="00D24B80"/>
    <w:rsid w:val="00D50255"/>
    <w:rsid w:val="00D66520"/>
    <w:rsid w:val="00DE34CF"/>
    <w:rsid w:val="00E13F3D"/>
    <w:rsid w:val="00E34898"/>
    <w:rsid w:val="00E67C57"/>
    <w:rsid w:val="00E70CEC"/>
    <w:rsid w:val="00EB09B7"/>
    <w:rsid w:val="00EE7D7C"/>
    <w:rsid w:val="00F25D98"/>
    <w:rsid w:val="00F300FB"/>
    <w:rsid w:val="00FB6386"/>
    <w:rsid w:val="00FC3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FC3A3A"/>
    <w:rPr>
      <w:rFonts w:ascii="Arial" w:hAnsi="Arial"/>
      <w:b/>
      <w:noProof/>
      <w:sz w:val="18"/>
      <w:lang w:val="en-GB" w:eastAsia="en-US"/>
    </w:rPr>
  </w:style>
  <w:style w:type="character" w:customStyle="1" w:styleId="NOZchn">
    <w:name w:val="NO Zchn"/>
    <w:link w:val="NO"/>
    <w:rsid w:val="00C87FD1"/>
    <w:rPr>
      <w:rFonts w:ascii="Times New Roman" w:hAnsi="Times New Roman"/>
      <w:lang w:val="en-GB" w:eastAsia="en-US"/>
    </w:rPr>
  </w:style>
  <w:style w:type="character" w:customStyle="1" w:styleId="B1Char">
    <w:name w:val="B1 Char"/>
    <w:link w:val="B1"/>
    <w:rsid w:val="00C87FD1"/>
    <w:rPr>
      <w:rFonts w:ascii="Times New Roman" w:hAnsi="Times New Roman"/>
      <w:lang w:val="en-GB" w:eastAsia="en-US"/>
    </w:rPr>
  </w:style>
  <w:style w:type="character" w:customStyle="1" w:styleId="THChar">
    <w:name w:val="TH Char"/>
    <w:link w:val="TH"/>
    <w:rsid w:val="006D6FED"/>
    <w:rPr>
      <w:rFonts w:ascii="Arial" w:hAnsi="Arial"/>
      <w:b/>
      <w:lang w:val="en-GB" w:eastAsia="en-US"/>
    </w:rPr>
  </w:style>
  <w:style w:type="character" w:customStyle="1" w:styleId="TALChar">
    <w:name w:val="TAL Char"/>
    <w:link w:val="TAL"/>
    <w:rsid w:val="006D6FED"/>
    <w:rPr>
      <w:rFonts w:ascii="Arial" w:hAnsi="Arial"/>
      <w:sz w:val="18"/>
      <w:lang w:val="en-GB" w:eastAsia="en-US"/>
    </w:rPr>
  </w:style>
  <w:style w:type="character" w:customStyle="1" w:styleId="TAHCar">
    <w:name w:val="TAH Car"/>
    <w:link w:val="TAH"/>
    <w:rsid w:val="006D6FED"/>
    <w:rPr>
      <w:rFonts w:ascii="Arial" w:hAnsi="Arial"/>
      <w:b/>
      <w:sz w:val="18"/>
      <w:lang w:val="en-GB" w:eastAsia="en-US"/>
    </w:rPr>
  </w:style>
  <w:style w:type="character" w:customStyle="1" w:styleId="TANChar">
    <w:name w:val="TAN Char"/>
    <w:link w:val="TAN"/>
    <w:rsid w:val="006D6F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9A509-2836-410F-ACEB-468888404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1469</Words>
  <Characters>8377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2019-05-06T01:55:00Z</dcterms:created>
  <dcterms:modified xsi:type="dcterms:W3CDTF">2019-05-07T12:17:00Z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(3)uSWDfU5TCi5E/qFhx+m8NqykGT19tjYaliVUmtX/Cr8F0XPBajGA0fgsx5ojy0UmXRkSWxxC
jVh+wrWkBkDomfoWjXxZhJXDiJFA7DsmcsjqQptRNJ1fofweYny+9sKLS6NubKzT5Aw0UYxh
bjqo+CZCUmzm2/SuQWxuB0YZyrflsppo4GZXxDRiaC5ARAlK04s0/lz3IzAe61mG/dmkMO2D
bSCljBT1yt5d7X19oZ</vt:lpwstr>
  </property>
  <property fmtid="{D5CDD505-2E9C-101B-9397-08002B2CF9AE}" pid="22" name="_2015_ms_pID_7253431">
    <vt:lpwstr>cAHGn1oN9XDJnGxOPh+Rvjt4N5tVT77eX9i77PciX5jegyFAFCnY8n
oIWtl5NJVAXM03QviZY1quwi4ItE68C+XR5gF8rBZR+rEx0og9bvAKGvoEA65zzO86V9/I0n
MaqcRgKDilJMt+fFQvcXa3id6dnDo3h6Tbb9v0Q0hzJBMGhjdOp1KziFIVYZN0Ci7YN5ZiAV
If/LftB33tvMgmghfRmXsNO4PLqdv2RO9Uky</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1557191056</vt:lpwstr>
  </property>
</Properties>
</file>